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DC761D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DC761D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DC761D" w:rsidRPr="00DC761D">
        <w:rPr>
          <w:b/>
          <w:noProof/>
          <w:sz w:val="24"/>
        </w:rPr>
        <w:t>AH-1801</w:t>
      </w:r>
      <w:r>
        <w:rPr>
          <w:b/>
          <w:i/>
          <w:noProof/>
          <w:sz w:val="28"/>
        </w:rPr>
        <w:tab/>
      </w:r>
      <w:r w:rsidR="00E3231A" w:rsidRPr="00E3231A">
        <w:rPr>
          <w:b/>
          <w:noProof/>
          <w:sz w:val="28"/>
        </w:rPr>
        <w:t>R4-1800287</w:t>
      </w:r>
      <w:bookmarkStart w:id="0" w:name="_GoBack"/>
      <w:bookmarkEnd w:id="0"/>
    </w:p>
    <w:p w:rsidR="001E41F3" w:rsidRDefault="00DC761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Diego, California USA January 22-26,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C76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38.101-</w:t>
            </w:r>
            <w:r w:rsidR="00DA1CB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2D74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DC76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76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C76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1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</w:t>
            </w:r>
            <w:r w:rsidRPr="00DA1CB8">
              <w:rPr>
                <w:noProof/>
              </w:rPr>
              <w:t>_</w:t>
            </w:r>
            <w:r>
              <w:rPr>
                <w:noProof/>
              </w:rPr>
              <w:t>(</w:t>
            </w:r>
            <w:r w:rsidR="00DC761D">
              <w:rPr>
                <w:noProof/>
              </w:rPr>
              <w:t>n</w:t>
            </w:r>
            <w:r>
              <w:rPr>
                <w:noProof/>
              </w:rPr>
              <w:t>)</w:t>
            </w:r>
            <w:r w:rsidR="00DC761D">
              <w:rPr>
                <w:noProof/>
              </w:rPr>
              <w:t>71</w:t>
            </w:r>
            <w:r>
              <w:rPr>
                <w:noProof/>
              </w:rPr>
              <w:t>B</w:t>
            </w:r>
            <w:r w:rsidR="00DC761D">
              <w:rPr>
                <w:noProof/>
              </w:rPr>
              <w:t xml:space="preserve"> updates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1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T-Mobile</w:t>
            </w:r>
            <w:r w:rsidR="00BD6D7A">
              <w:rPr>
                <w:noProof/>
              </w:rPr>
              <w:t xml:space="preserve"> USA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D742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C59C8"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2018-01-03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1A9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11A95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0A77">
            <w:pPr>
              <w:pStyle w:val="CRCoverPage"/>
              <w:spacing w:after="0"/>
              <w:ind w:left="100"/>
              <w:rPr>
                <w:noProof/>
              </w:rPr>
            </w:pPr>
            <w:r w:rsidRPr="00550A77">
              <w:rPr>
                <w:noProof/>
              </w:rPr>
              <w:t>NS value for n71 is not determined.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7423" w:rsidRDefault="00550A77" w:rsidP="002D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NS value for n71 to NS_35</w:t>
            </w:r>
            <w:r w:rsidR="00767144">
              <w:rPr>
                <w:noProof/>
              </w:rPr>
              <w:t xml:space="preserve"> in </w:t>
            </w:r>
            <w:r w:rsidRPr="005D7A6F">
              <w:t>Tabl</w:t>
            </w:r>
            <w:r>
              <w:t>e 6.2.4.1-1</w:t>
            </w:r>
          </w:p>
        </w:tc>
      </w:tr>
      <w:tr w:rsidR="002D742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D7423" w:rsidRDefault="002D7423" w:rsidP="002D7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A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0A77" w:rsidRDefault="00550A77" w:rsidP="00550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0A77" w:rsidRDefault="00550A77" w:rsidP="00550A77">
            <w:pPr>
              <w:pStyle w:val="CRCoverPage"/>
              <w:spacing w:after="0"/>
              <w:ind w:left="100"/>
              <w:rPr>
                <w:noProof/>
              </w:rPr>
            </w:pPr>
            <w:r w:rsidRPr="00550A77">
              <w:rPr>
                <w:noProof/>
              </w:rPr>
              <w:t>NS</w:t>
            </w:r>
            <w:r>
              <w:rPr>
                <w:noProof/>
              </w:rPr>
              <w:t xml:space="preserve"> value for n71 is not final</w:t>
            </w:r>
            <w:r w:rsidRPr="00550A77">
              <w:rPr>
                <w:noProof/>
              </w:rPr>
              <w:t>.</w:t>
            </w:r>
          </w:p>
        </w:tc>
      </w:tr>
      <w:tr w:rsidR="00550A77">
        <w:tc>
          <w:tcPr>
            <w:tcW w:w="2268" w:type="dxa"/>
            <w:gridSpan w:val="2"/>
          </w:tcPr>
          <w:p w:rsidR="00550A77" w:rsidRDefault="00550A77" w:rsidP="00550A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50A77" w:rsidRDefault="00550A77" w:rsidP="00550A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A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0A77" w:rsidRDefault="00550A77" w:rsidP="00550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0A77" w:rsidRDefault="00550A77" w:rsidP="00550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</w:t>
            </w:r>
          </w:p>
        </w:tc>
      </w:tr>
      <w:tr w:rsidR="00550A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0A77" w:rsidRDefault="00550A77" w:rsidP="00550A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50A77" w:rsidRDefault="00550A77" w:rsidP="00550A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A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0A77" w:rsidRDefault="00550A77" w:rsidP="00550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A77" w:rsidRDefault="00550A77" w:rsidP="00550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50A77" w:rsidRDefault="00550A77" w:rsidP="00550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50A77" w:rsidRDefault="00550A77" w:rsidP="00550A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50A77" w:rsidRDefault="00550A77" w:rsidP="00550A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0A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0A77" w:rsidRDefault="00550A77" w:rsidP="00550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0A77" w:rsidRDefault="00550A77" w:rsidP="00550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0A77" w:rsidRDefault="00550A77" w:rsidP="00550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50A77" w:rsidRDefault="00550A77" w:rsidP="00550A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0A77" w:rsidRDefault="00550A77" w:rsidP="00550A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A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0A77" w:rsidRDefault="00550A77" w:rsidP="00550A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0A77" w:rsidRDefault="00550A77" w:rsidP="00550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0A77" w:rsidRDefault="00550A77" w:rsidP="00550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50A77" w:rsidRDefault="00550A77" w:rsidP="00550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0A77" w:rsidRDefault="00550A77" w:rsidP="00550A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A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0A77" w:rsidRDefault="00550A77" w:rsidP="00550A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0A77" w:rsidRDefault="00550A77" w:rsidP="00550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0A77" w:rsidRDefault="00550A77" w:rsidP="00550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550A77" w:rsidRDefault="00550A77" w:rsidP="00550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0A77" w:rsidRDefault="00550A77" w:rsidP="00550A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A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0A77" w:rsidRDefault="00550A77" w:rsidP="00550A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50A77" w:rsidRDefault="00550A77" w:rsidP="00550A77">
            <w:pPr>
              <w:pStyle w:val="CRCoverPage"/>
              <w:spacing w:after="0"/>
              <w:rPr>
                <w:noProof/>
              </w:rPr>
            </w:pPr>
          </w:p>
        </w:tc>
      </w:tr>
      <w:tr w:rsidR="00550A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0A77" w:rsidRDefault="00550A77" w:rsidP="00550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0A77" w:rsidRDefault="00550A77" w:rsidP="00550A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75C3" w:rsidRPr="00E175C3" w:rsidRDefault="001D5E15" w:rsidP="001D5E15">
      <w:pPr>
        <w:rPr>
          <w:i/>
          <w:noProof/>
          <w:color w:val="FF0000"/>
          <w:sz w:val="28"/>
          <w:szCs w:val="28"/>
        </w:rPr>
      </w:pPr>
      <w:r w:rsidRPr="001D5E15">
        <w:rPr>
          <w:i/>
          <w:noProof/>
          <w:color w:val="FF0000"/>
          <w:sz w:val="28"/>
          <w:szCs w:val="28"/>
        </w:rPr>
        <w:lastRenderedPageBreak/>
        <w:t>&lt; start of changes &gt;</w:t>
      </w:r>
    </w:p>
    <w:p w:rsidR="00E175C3" w:rsidRDefault="00E175C3" w:rsidP="00E175C3">
      <w:pPr>
        <w:pStyle w:val="Heading4"/>
      </w:pPr>
      <w:bookmarkStart w:id="3" w:name="_Toc500952978"/>
      <w:r>
        <w:t>6.2.4.1</w:t>
      </w:r>
      <w:r>
        <w:tab/>
        <w:t>Allowed additional power reduction for intra-band EN-DC</w:t>
      </w:r>
      <w:bookmarkEnd w:id="3"/>
    </w:p>
    <w:p w:rsidR="00E175C3" w:rsidRDefault="00E175C3" w:rsidP="00E175C3">
      <w:r>
        <w:t>For EN-DC band combinations with additional requirements the A-MPR allowed are specified in Table 6.2.3</w:t>
      </w:r>
      <w:r w:rsidRPr="00A609CC">
        <w:t xml:space="preserve">-1 </w:t>
      </w:r>
      <w:r>
        <w:t xml:space="preserve">for combinations of network signalling values indicated in E-UTRA and NR cell group(s). Unless otherwise stated the A-MPR allowed below is in addition to the </w:t>
      </w:r>
      <w:r w:rsidRPr="00A609CC">
        <w:t>MPR requiremen</w:t>
      </w:r>
      <w:r>
        <w:t>ts specified in sub-clause 6.2.3.</w:t>
      </w:r>
    </w:p>
    <w:p w:rsidR="00E175C3" w:rsidRDefault="00E175C3" w:rsidP="00E175C3">
      <w:pPr>
        <w:pStyle w:val="TH"/>
      </w:pPr>
      <w:r w:rsidRPr="005D7A6F">
        <w:t>Tabl</w:t>
      </w:r>
      <w:r>
        <w:t>e 6.2.4.1-1</w:t>
      </w:r>
      <w:r w:rsidRPr="005D7A6F">
        <w:t xml:space="preserve">: </w:t>
      </w:r>
      <w:r>
        <w:t>Allowed power reduction for EN-DC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4"/>
        <w:gridCol w:w="1674"/>
        <w:gridCol w:w="1674"/>
        <w:gridCol w:w="1674"/>
        <w:gridCol w:w="1674"/>
      </w:tblGrid>
      <w:tr w:rsidR="00E175C3" w:rsidTr="00120E07">
        <w:trPr>
          <w:trHeight w:val="225"/>
          <w:jc w:val="center"/>
        </w:trPr>
        <w:tc>
          <w:tcPr>
            <w:tcW w:w="1674" w:type="dxa"/>
            <w:vAlign w:val="center"/>
          </w:tcPr>
          <w:p w:rsidR="00E175C3" w:rsidRPr="005D7A6F" w:rsidRDefault="00E175C3" w:rsidP="00120E07">
            <w:pPr>
              <w:pStyle w:val="TAH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DC configuration</w:t>
            </w:r>
          </w:p>
        </w:tc>
        <w:tc>
          <w:tcPr>
            <w:tcW w:w="1674" w:type="dxa"/>
          </w:tcPr>
          <w:p w:rsidR="00E175C3" w:rsidRDefault="00E175C3" w:rsidP="00120E0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Requirement (sub-clause)</w:t>
            </w:r>
          </w:p>
        </w:tc>
        <w:tc>
          <w:tcPr>
            <w:tcW w:w="1674" w:type="dxa"/>
          </w:tcPr>
          <w:p w:rsidR="00E175C3" w:rsidRDefault="00E175C3" w:rsidP="00120E0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network signalling value</w:t>
            </w:r>
          </w:p>
        </w:tc>
        <w:tc>
          <w:tcPr>
            <w:tcW w:w="1674" w:type="dxa"/>
          </w:tcPr>
          <w:p w:rsidR="00E175C3" w:rsidRDefault="00E175C3" w:rsidP="00120E0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 network signalling value</w:t>
            </w:r>
          </w:p>
        </w:tc>
        <w:tc>
          <w:tcPr>
            <w:tcW w:w="1674" w:type="dxa"/>
          </w:tcPr>
          <w:p w:rsidR="00E175C3" w:rsidRDefault="00E175C3" w:rsidP="00120E0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A-MPR</w:t>
            </w:r>
          </w:p>
        </w:tc>
      </w:tr>
      <w:tr w:rsidR="00E175C3" w:rsidRPr="00137607" w:rsidTr="00120E07">
        <w:trPr>
          <w:trHeight w:val="225"/>
          <w:jc w:val="center"/>
        </w:trPr>
        <w:tc>
          <w:tcPr>
            <w:tcW w:w="1674" w:type="dxa"/>
            <w:vAlign w:val="center"/>
          </w:tcPr>
          <w:p w:rsidR="00E175C3" w:rsidRPr="00137607" w:rsidRDefault="00E175C3" w:rsidP="00120E07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DC_(n)71B</w:t>
            </w:r>
          </w:p>
        </w:tc>
        <w:tc>
          <w:tcPr>
            <w:tcW w:w="1674" w:type="dxa"/>
          </w:tcPr>
          <w:p w:rsidR="00E175C3" w:rsidRDefault="00E175C3" w:rsidP="00120E07">
            <w:pPr>
              <w:pStyle w:val="TAC"/>
            </w:pPr>
            <w:r>
              <w:t>6.5.3.2.3.1</w:t>
            </w:r>
          </w:p>
        </w:tc>
        <w:tc>
          <w:tcPr>
            <w:tcW w:w="1674" w:type="dxa"/>
          </w:tcPr>
          <w:p w:rsidR="00E175C3" w:rsidRDefault="00E175C3" w:rsidP="00120E07">
            <w:pPr>
              <w:pStyle w:val="TAC"/>
            </w:pPr>
            <w:r>
              <w:t>NS_35</w:t>
            </w:r>
          </w:p>
        </w:tc>
        <w:tc>
          <w:tcPr>
            <w:tcW w:w="1674" w:type="dxa"/>
          </w:tcPr>
          <w:p w:rsidR="00E175C3" w:rsidRDefault="00E175C3" w:rsidP="00120E07">
            <w:pPr>
              <w:pStyle w:val="TAC"/>
            </w:pPr>
            <w:r>
              <w:t>NS_</w:t>
            </w:r>
            <w:ins w:id="4" w:author="Ueng, Nelson" w:date="2018-01-07T17:10:00Z">
              <w:r>
                <w:t>35</w:t>
              </w:r>
            </w:ins>
            <w:del w:id="5" w:author="Ueng, Nelson" w:date="2018-01-07T17:10:00Z">
              <w:r w:rsidDel="00E175C3">
                <w:delText>j</w:delText>
              </w:r>
            </w:del>
          </w:p>
        </w:tc>
        <w:tc>
          <w:tcPr>
            <w:tcW w:w="1674" w:type="dxa"/>
          </w:tcPr>
          <w:p w:rsidR="00E175C3" w:rsidRDefault="00E175C3" w:rsidP="00120E07">
            <w:pPr>
              <w:pStyle w:val="TAC"/>
            </w:pPr>
          </w:p>
        </w:tc>
      </w:tr>
      <w:tr w:rsidR="00E175C3" w:rsidRPr="00137607" w:rsidTr="00120E07">
        <w:trPr>
          <w:trHeight w:val="225"/>
          <w:jc w:val="center"/>
        </w:trPr>
        <w:tc>
          <w:tcPr>
            <w:tcW w:w="1674" w:type="dxa"/>
            <w:vAlign w:val="center"/>
          </w:tcPr>
          <w:p w:rsidR="00E175C3" w:rsidRPr="00137607" w:rsidRDefault="00E175C3" w:rsidP="00120E07">
            <w:pPr>
              <w:pStyle w:val="TAL"/>
              <w:rPr>
                <w:rFonts w:eastAsia="MS Mincho"/>
              </w:rPr>
            </w:pPr>
          </w:p>
        </w:tc>
        <w:tc>
          <w:tcPr>
            <w:tcW w:w="1674" w:type="dxa"/>
          </w:tcPr>
          <w:p w:rsidR="00E175C3" w:rsidRPr="00137607" w:rsidRDefault="00E175C3" w:rsidP="00120E07">
            <w:pPr>
              <w:pStyle w:val="TAL"/>
              <w:rPr>
                <w:rFonts w:eastAsia="MS Mincho"/>
              </w:rPr>
            </w:pPr>
          </w:p>
        </w:tc>
        <w:tc>
          <w:tcPr>
            <w:tcW w:w="1674" w:type="dxa"/>
          </w:tcPr>
          <w:p w:rsidR="00E175C3" w:rsidRPr="00137607" w:rsidRDefault="00E175C3" w:rsidP="00120E07">
            <w:pPr>
              <w:pStyle w:val="TAL"/>
              <w:rPr>
                <w:rFonts w:eastAsia="MS Mincho"/>
              </w:rPr>
            </w:pPr>
          </w:p>
        </w:tc>
        <w:tc>
          <w:tcPr>
            <w:tcW w:w="1674" w:type="dxa"/>
          </w:tcPr>
          <w:p w:rsidR="00E175C3" w:rsidRPr="00137607" w:rsidRDefault="00E175C3" w:rsidP="00120E07">
            <w:pPr>
              <w:pStyle w:val="TAL"/>
              <w:rPr>
                <w:rFonts w:eastAsia="MS Mincho"/>
              </w:rPr>
            </w:pPr>
          </w:p>
        </w:tc>
        <w:tc>
          <w:tcPr>
            <w:tcW w:w="1674" w:type="dxa"/>
          </w:tcPr>
          <w:p w:rsidR="00E175C3" w:rsidRPr="00137607" w:rsidRDefault="00E175C3" w:rsidP="00120E07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 xml:space="preserve"> </w:t>
            </w:r>
          </w:p>
        </w:tc>
      </w:tr>
      <w:tr w:rsidR="00E175C3" w:rsidRPr="00137607" w:rsidTr="00120E07">
        <w:trPr>
          <w:trHeight w:val="225"/>
          <w:jc w:val="center"/>
        </w:trPr>
        <w:tc>
          <w:tcPr>
            <w:tcW w:w="1674" w:type="dxa"/>
            <w:vAlign w:val="center"/>
          </w:tcPr>
          <w:p w:rsidR="00E175C3" w:rsidRPr="00137607" w:rsidRDefault="00E175C3" w:rsidP="00120E07">
            <w:pPr>
              <w:pStyle w:val="TAL"/>
              <w:rPr>
                <w:rFonts w:eastAsia="MS Mincho"/>
              </w:rPr>
            </w:pPr>
          </w:p>
        </w:tc>
        <w:tc>
          <w:tcPr>
            <w:tcW w:w="1674" w:type="dxa"/>
          </w:tcPr>
          <w:p w:rsidR="00E175C3" w:rsidRPr="00137607" w:rsidRDefault="00E175C3" w:rsidP="00120E07">
            <w:pPr>
              <w:pStyle w:val="TAL"/>
              <w:rPr>
                <w:rFonts w:eastAsia="MS Mincho"/>
              </w:rPr>
            </w:pPr>
          </w:p>
        </w:tc>
        <w:tc>
          <w:tcPr>
            <w:tcW w:w="1674" w:type="dxa"/>
          </w:tcPr>
          <w:p w:rsidR="00E175C3" w:rsidRPr="00137607" w:rsidRDefault="00E175C3" w:rsidP="00120E07">
            <w:pPr>
              <w:pStyle w:val="TAL"/>
              <w:rPr>
                <w:rFonts w:eastAsia="MS Mincho"/>
              </w:rPr>
            </w:pPr>
          </w:p>
        </w:tc>
        <w:tc>
          <w:tcPr>
            <w:tcW w:w="1674" w:type="dxa"/>
          </w:tcPr>
          <w:p w:rsidR="00E175C3" w:rsidRPr="00137607" w:rsidRDefault="00E175C3" w:rsidP="00120E07">
            <w:pPr>
              <w:pStyle w:val="TAL"/>
              <w:rPr>
                <w:rFonts w:eastAsia="MS Mincho"/>
              </w:rPr>
            </w:pPr>
          </w:p>
        </w:tc>
        <w:tc>
          <w:tcPr>
            <w:tcW w:w="1674" w:type="dxa"/>
          </w:tcPr>
          <w:p w:rsidR="00E175C3" w:rsidRPr="00137607" w:rsidRDefault="00E175C3" w:rsidP="00120E07">
            <w:pPr>
              <w:pStyle w:val="TAL"/>
              <w:rPr>
                <w:rFonts w:eastAsia="MS Mincho"/>
              </w:rPr>
            </w:pPr>
          </w:p>
        </w:tc>
      </w:tr>
    </w:tbl>
    <w:p w:rsidR="00E175C3" w:rsidRDefault="00E175C3" w:rsidP="001D5E15">
      <w:pPr>
        <w:rPr>
          <w:i/>
          <w:noProof/>
          <w:color w:val="FF0000"/>
          <w:sz w:val="28"/>
          <w:szCs w:val="28"/>
        </w:rPr>
      </w:pPr>
    </w:p>
    <w:p w:rsidR="0068293A" w:rsidRDefault="0068293A" w:rsidP="0068293A">
      <w:pPr>
        <w:rPr>
          <w:i/>
          <w:noProof/>
          <w:color w:val="FF0000"/>
          <w:sz w:val="28"/>
          <w:szCs w:val="28"/>
        </w:rPr>
      </w:pPr>
      <w:r>
        <w:rPr>
          <w:i/>
          <w:noProof/>
          <w:color w:val="FF0000"/>
          <w:sz w:val="28"/>
          <w:szCs w:val="28"/>
        </w:rPr>
        <w:t>&lt; end</w:t>
      </w:r>
      <w:r w:rsidRPr="001D5E15">
        <w:rPr>
          <w:i/>
          <w:noProof/>
          <w:color w:val="FF0000"/>
          <w:sz w:val="28"/>
          <w:szCs w:val="28"/>
        </w:rPr>
        <w:t xml:space="preserve"> of changes &gt;</w:t>
      </w:r>
    </w:p>
    <w:sectPr w:rsidR="0068293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A51" w:rsidRDefault="00D31A51">
      <w:r>
        <w:separator/>
      </w:r>
    </w:p>
  </w:endnote>
  <w:endnote w:type="continuationSeparator" w:id="0">
    <w:p w:rsidR="00D31A51" w:rsidRDefault="00D31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A51" w:rsidRDefault="00D31A51">
      <w:r>
        <w:separator/>
      </w:r>
    </w:p>
  </w:footnote>
  <w:footnote w:type="continuationSeparator" w:id="0">
    <w:p w:rsidR="00D31A51" w:rsidRDefault="00D31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eng, Nelson">
    <w15:presenceInfo w15:providerId="AD" w15:userId="S-1-5-21-1292428093-179605362-682003330-227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6C94"/>
    <w:rsid w:val="0009126C"/>
    <w:rsid w:val="000A6394"/>
    <w:rsid w:val="000C038A"/>
    <w:rsid w:val="000C6598"/>
    <w:rsid w:val="00107586"/>
    <w:rsid w:val="00145D43"/>
    <w:rsid w:val="00192C46"/>
    <w:rsid w:val="001A7B60"/>
    <w:rsid w:val="001B7A65"/>
    <w:rsid w:val="001D5E15"/>
    <w:rsid w:val="001E41F3"/>
    <w:rsid w:val="0026004D"/>
    <w:rsid w:val="00275D12"/>
    <w:rsid w:val="002860C4"/>
    <w:rsid w:val="002A01CC"/>
    <w:rsid w:val="002B5741"/>
    <w:rsid w:val="002D7423"/>
    <w:rsid w:val="002D7BFE"/>
    <w:rsid w:val="00305409"/>
    <w:rsid w:val="003E1A36"/>
    <w:rsid w:val="004242F1"/>
    <w:rsid w:val="004B75B7"/>
    <w:rsid w:val="0051580D"/>
    <w:rsid w:val="00550A77"/>
    <w:rsid w:val="00592D74"/>
    <w:rsid w:val="00593B93"/>
    <w:rsid w:val="005E2C44"/>
    <w:rsid w:val="00611A95"/>
    <w:rsid w:val="00621188"/>
    <w:rsid w:val="006257ED"/>
    <w:rsid w:val="00631D99"/>
    <w:rsid w:val="0068293A"/>
    <w:rsid w:val="00695808"/>
    <w:rsid w:val="006B46FB"/>
    <w:rsid w:val="006E21FB"/>
    <w:rsid w:val="007526CE"/>
    <w:rsid w:val="00767144"/>
    <w:rsid w:val="00792342"/>
    <w:rsid w:val="007B512A"/>
    <w:rsid w:val="007C2097"/>
    <w:rsid w:val="007D6A07"/>
    <w:rsid w:val="008279FA"/>
    <w:rsid w:val="008626E7"/>
    <w:rsid w:val="00870EE7"/>
    <w:rsid w:val="008D0C66"/>
    <w:rsid w:val="008F686C"/>
    <w:rsid w:val="009157D3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BD6D7A"/>
    <w:rsid w:val="00C95985"/>
    <w:rsid w:val="00CC5026"/>
    <w:rsid w:val="00D03F9A"/>
    <w:rsid w:val="00D31A51"/>
    <w:rsid w:val="00D9560A"/>
    <w:rsid w:val="00DA1CB8"/>
    <w:rsid w:val="00DC761D"/>
    <w:rsid w:val="00DE34CF"/>
    <w:rsid w:val="00DE7088"/>
    <w:rsid w:val="00E175C3"/>
    <w:rsid w:val="00E3231A"/>
    <w:rsid w:val="00EE64DF"/>
    <w:rsid w:val="00EE7D7C"/>
    <w:rsid w:val="00F25D98"/>
    <w:rsid w:val="00F300FB"/>
    <w:rsid w:val="00FA5F31"/>
    <w:rsid w:val="00FB17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78EBA7-F782-497D-AC0A-16B03B4BF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8D0C66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8D0C66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8D0C66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8D0C66"/>
    <w:rPr>
      <w:rFonts w:ascii="Arial" w:hAnsi="Arial"/>
      <w:sz w:val="18"/>
      <w:lang w:val="en-GB"/>
    </w:rPr>
  </w:style>
  <w:style w:type="character" w:customStyle="1" w:styleId="TALChar">
    <w:name w:val="TAL Char"/>
    <w:link w:val="TAL"/>
    <w:locked/>
    <w:rsid w:val="0068293A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Ueng, Nelson</cp:lastModifiedBy>
  <cp:revision>11</cp:revision>
  <cp:lastPrinted>1900-01-01T08:00:00Z</cp:lastPrinted>
  <dcterms:created xsi:type="dcterms:W3CDTF">2018-01-03T21:48:00Z</dcterms:created>
  <dcterms:modified xsi:type="dcterms:W3CDTF">2018-01-13T00:09:00Z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